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37A008FD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A358D5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EF4E5C">
        <w:rPr>
          <w:b/>
          <w:noProof/>
          <w:sz w:val="24"/>
        </w:rPr>
        <w:t>3</w:t>
      </w:r>
      <w:r w:rsidR="004A7033">
        <w:rPr>
          <w:b/>
          <w:noProof/>
          <w:sz w:val="24"/>
        </w:rPr>
        <w:t>500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1176733C" w:rsidR="00934BD9" w:rsidRPr="004A7033" w:rsidRDefault="001478DE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358D5">
        <w:rPr>
          <w:b/>
          <w:noProof/>
          <w:sz w:val="24"/>
        </w:rPr>
        <w:t>12</w:t>
      </w:r>
      <w:r w:rsidR="00A358D5" w:rsidRPr="00C45B6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– </w:t>
      </w:r>
      <w:r w:rsidR="00EF4E5C">
        <w:rPr>
          <w:b/>
          <w:noProof/>
          <w:sz w:val="24"/>
        </w:rPr>
        <w:t>20</w:t>
      </w:r>
      <w:r w:rsidR="00A358D5" w:rsidRPr="00A3478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May 2022</w:t>
      </w:r>
      <w:r w:rsidR="004A7033">
        <w:rPr>
          <w:b/>
          <w:noProof/>
          <w:sz w:val="24"/>
        </w:rPr>
        <w:tab/>
      </w:r>
      <w:r w:rsidR="004A7033">
        <w:rPr>
          <w:b/>
          <w:noProof/>
          <w:sz w:val="24"/>
        </w:rPr>
        <w:tab/>
      </w:r>
      <w:r w:rsidR="004A7033">
        <w:rPr>
          <w:b/>
          <w:noProof/>
          <w:sz w:val="24"/>
        </w:rPr>
        <w:tab/>
      </w:r>
      <w:r w:rsidR="004A7033">
        <w:rPr>
          <w:b/>
          <w:noProof/>
          <w:sz w:val="24"/>
        </w:rPr>
        <w:tab/>
      </w:r>
      <w:r w:rsidR="004A7033">
        <w:rPr>
          <w:b/>
          <w:noProof/>
          <w:sz w:val="24"/>
        </w:rPr>
        <w:tab/>
      </w:r>
      <w:r w:rsidR="004A7033">
        <w:rPr>
          <w:b/>
          <w:noProof/>
          <w:sz w:val="24"/>
        </w:rPr>
        <w:tab/>
      </w:r>
      <w:r w:rsidR="004A7033">
        <w:rPr>
          <w:b/>
          <w:noProof/>
          <w:sz w:val="24"/>
        </w:rPr>
        <w:tab/>
      </w:r>
      <w:r w:rsidR="004A7033">
        <w:rPr>
          <w:b/>
          <w:noProof/>
          <w:sz w:val="24"/>
        </w:rPr>
        <w:tab/>
      </w:r>
      <w:r w:rsidR="004A7033">
        <w:rPr>
          <w:b/>
          <w:noProof/>
          <w:sz w:val="24"/>
        </w:rPr>
        <w:tab/>
      </w:r>
      <w:r w:rsidR="004A7033">
        <w:rPr>
          <w:b/>
          <w:noProof/>
          <w:sz w:val="24"/>
        </w:rPr>
        <w:tab/>
      </w:r>
      <w:r w:rsidR="004A7033" w:rsidRPr="004A7033">
        <w:rPr>
          <w:b/>
          <w:i/>
          <w:noProof/>
          <w:sz w:val="24"/>
        </w:rPr>
        <w:t>(revision of C3-223105)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593EE7BB" w:rsidR="00934BD9" w:rsidRDefault="00056CEA" w:rsidP="00612B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358D5">
              <w:rPr>
                <w:b/>
                <w:noProof/>
                <w:sz w:val="28"/>
              </w:rPr>
              <w:t>1</w:t>
            </w:r>
            <w:r w:rsidR="00612B57">
              <w:rPr>
                <w:b/>
                <w:noProof/>
                <w:sz w:val="28"/>
              </w:rPr>
              <w:t>3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32E5F4E" w:rsidR="00934BD9" w:rsidRDefault="00EF4E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0348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0AF3A862" w:rsidR="00934BD9" w:rsidRDefault="004A70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12C81CDE" w:rsidR="00934BD9" w:rsidRDefault="00056CEA" w:rsidP="00A358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358D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28F3D06C" w:rsidR="00934BD9" w:rsidRDefault="00EB7A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0E81974D" w:rsidR="00934BD9" w:rsidRDefault="005A5680" w:rsidP="00DD4F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of </w:t>
            </w:r>
            <w:r w:rsidR="001D1EDB">
              <w:rPr>
                <w:lang w:eastAsia="zh-CN"/>
              </w:rPr>
              <w:t>PCF for a PDU session discovery and selection by the PCF for a UE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0BB9F9E3" w:rsidR="00934BD9" w:rsidRDefault="005A5680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28B37174" w:rsidR="00934BD9" w:rsidRDefault="00056CEA" w:rsidP="00EF4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A358D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F4E5C">
              <w:rPr>
                <w:noProof/>
              </w:rPr>
              <w:t>20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3FE75779" w:rsidR="00934BD9" w:rsidRDefault="001E7621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3DD16186" w:rsidR="00934BD9" w:rsidRDefault="001D4F90" w:rsidP="00D941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ambiguous that how the </w:t>
            </w:r>
            <w:r>
              <w:t xml:space="preserve">PCF for </w:t>
            </w:r>
            <w:r w:rsidR="00D941FC">
              <w:t>a</w:t>
            </w:r>
            <w:r>
              <w:t xml:space="preserve"> PDU session notify of its address information to the PCF for </w:t>
            </w:r>
            <w:r w:rsidR="00D941FC">
              <w:t>a</w:t>
            </w:r>
            <w:r>
              <w:t xml:space="preserve"> UE.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013561A0" w:rsidR="00934BD9" w:rsidRDefault="001D4F90" w:rsidP="00D941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ake a clarification on how the </w:t>
            </w:r>
            <w:r>
              <w:t xml:space="preserve">PCF for </w:t>
            </w:r>
            <w:r w:rsidR="00D941FC">
              <w:t>a</w:t>
            </w:r>
            <w:r>
              <w:t xml:space="preserve"> PDU session notify of its address information to the PCF for </w:t>
            </w:r>
            <w:r w:rsidR="00D941FC">
              <w:t>a</w:t>
            </w:r>
            <w:r>
              <w:t xml:space="preserve"> UE.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0CAC8063" w:rsidR="00934BD9" w:rsidRDefault="001D4F90" w:rsidP="006956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specification.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65DE4CB" w:rsidR="00934BD9" w:rsidRDefault="00755892" w:rsidP="001D4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1D4F90">
              <w:rPr>
                <w:noProof/>
                <w:lang w:eastAsia="zh-CN"/>
              </w:rPr>
              <w:t>4a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AE52C93" w:rsidR="00934BD9" w:rsidRDefault="00934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54A024DA" w14:textId="77777777" w:rsidR="00C56BD0" w:rsidRDefault="00C56BD0">
      <w:pPr>
        <w:rPr>
          <w:noProof/>
        </w:rPr>
      </w:pPr>
    </w:p>
    <w:p w14:paraId="1EB292D1" w14:textId="77777777" w:rsidR="00C56BD0" w:rsidRDefault="00C56BD0">
      <w:pPr>
        <w:rPr>
          <w:noProof/>
        </w:rPr>
      </w:pPr>
    </w:p>
    <w:p w14:paraId="43B72AAD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14E48A4" w14:textId="77777777" w:rsidR="001D1EDB" w:rsidRDefault="001D1EDB" w:rsidP="001D1EDB">
      <w:pPr>
        <w:pStyle w:val="2"/>
        <w:rPr>
          <w:lang w:eastAsia="zh-CN"/>
        </w:rPr>
      </w:pPr>
      <w:bookmarkStart w:id="2" w:name="_Toc98144705"/>
      <w:bookmarkStart w:id="3" w:name="_Toc28005424"/>
      <w:bookmarkStart w:id="4" w:name="_Toc36038096"/>
      <w:bookmarkStart w:id="5" w:name="_Toc45133293"/>
      <w:bookmarkStart w:id="6" w:name="_Toc51762121"/>
      <w:bookmarkStart w:id="7" w:name="_Toc59016526"/>
      <w:bookmarkStart w:id="8" w:name="_Toc68167495"/>
      <w:bookmarkStart w:id="9" w:name="_Toc98144594"/>
      <w:r>
        <w:rPr>
          <w:lang w:eastAsia="zh-CN"/>
        </w:rPr>
        <w:t>8.4a</w:t>
      </w:r>
      <w:r>
        <w:rPr>
          <w:lang w:eastAsia="ja-JP"/>
        </w:rPr>
        <w:tab/>
      </w:r>
      <w:r>
        <w:rPr>
          <w:lang w:eastAsia="zh-CN"/>
        </w:rPr>
        <w:t>PCF for a PDU session discovery and selection by the PCF for a UE</w:t>
      </w:r>
      <w:bookmarkEnd w:id="2"/>
    </w:p>
    <w:p w14:paraId="7345A2D4" w14:textId="526A7E8C" w:rsidR="001D1EDB" w:rsidRDefault="001D1EDB" w:rsidP="001D1EDB">
      <w:r>
        <w:t xml:space="preserve">When </w:t>
      </w:r>
      <w:r>
        <w:rPr>
          <w:noProof/>
          <w:lang w:eastAsia="zh-CN"/>
        </w:rPr>
        <w:t xml:space="preserve">the PCF for </w:t>
      </w:r>
      <w:del w:id="10" w:author="Huawei-May" w:date="2022-04-21T16:42:00Z">
        <w:r w:rsidDel="00D941FC">
          <w:rPr>
            <w:noProof/>
            <w:lang w:eastAsia="zh-CN"/>
          </w:rPr>
          <w:delText xml:space="preserve">the </w:delText>
        </w:r>
      </w:del>
      <w:ins w:id="11" w:author="Huawei-May" w:date="2022-04-21T16:42:00Z">
        <w:r w:rsidR="00D941FC">
          <w:rPr>
            <w:noProof/>
            <w:lang w:eastAsia="zh-CN"/>
          </w:rPr>
          <w:t xml:space="preserve">a </w:t>
        </w:r>
      </w:ins>
      <w:r>
        <w:rPr>
          <w:noProof/>
          <w:lang w:eastAsia="zh-CN"/>
        </w:rPr>
        <w:t xml:space="preserve">UE determines that the AM policy, e.g. service area restriction, depends on PDU session traffic events, </w:t>
      </w:r>
      <w:r>
        <w:t xml:space="preserve">e.g. the application start and application stop for an application Id, the PCF for </w:t>
      </w:r>
      <w:del w:id="12" w:author="Huawei-May" w:date="2022-04-21T16:43:00Z">
        <w:r w:rsidDel="00D941FC">
          <w:delText xml:space="preserve">the </w:delText>
        </w:r>
      </w:del>
      <w:ins w:id="13" w:author="Huawei-May" w:date="2022-04-21T16:43:00Z">
        <w:r w:rsidR="00D941FC">
          <w:t xml:space="preserve">a </w:t>
        </w:r>
      </w:ins>
      <w:r>
        <w:t xml:space="preserve">UE needs to discover the PCF for a PDU session handling the concerned PDU session(s) to subscribe to the notification of the PDU session traffic related event(s) using the </w:t>
      </w:r>
      <w:proofErr w:type="spellStart"/>
      <w:r>
        <w:t>Npcf_PolicyAuthorization</w:t>
      </w:r>
      <w:proofErr w:type="spellEnd"/>
      <w:r>
        <w:t xml:space="preserve"> service. The following alternatives are specified for the discovery and selection of the PCF for a PDU session by the PCF for a UE:</w:t>
      </w:r>
    </w:p>
    <w:p w14:paraId="51848FDB" w14:textId="20D09D5B" w:rsidR="001D1EDB" w:rsidRDefault="001D1EDB" w:rsidP="001D1EDB">
      <w:pPr>
        <w:pStyle w:val="B10"/>
      </w:pPr>
      <w:r>
        <w:t>1)</w:t>
      </w:r>
      <w:r>
        <w:tab/>
        <w:t xml:space="preserve">The PCF for </w:t>
      </w:r>
      <w:del w:id="14" w:author="Huawei-May" w:date="2022-04-21T16:43:00Z">
        <w:r w:rsidDel="00D941FC">
          <w:delText xml:space="preserve">the </w:delText>
        </w:r>
      </w:del>
      <w:ins w:id="15" w:author="Huawei-May" w:date="2022-04-21T16:43:00Z">
        <w:r w:rsidR="00D941FC">
          <w:t xml:space="preserve">a </w:t>
        </w:r>
      </w:ins>
      <w:r>
        <w:t>UE</w:t>
      </w:r>
      <w:r w:rsidRPr="00D64D87">
        <w:t xml:space="preserve"> </w:t>
      </w:r>
      <w:r>
        <w:t xml:space="preserve">may subscribe with the BSF to the notification of the binding information registration/deregistration of the PCF for </w:t>
      </w:r>
      <w:del w:id="16" w:author="Huawei-May" w:date="2022-04-21T16:43:00Z">
        <w:r w:rsidDel="00D941FC">
          <w:delText xml:space="preserve">the </w:delText>
        </w:r>
      </w:del>
      <w:ins w:id="17" w:author="Huawei-May" w:date="2022-04-21T16:43:00Z">
        <w:r w:rsidR="00D941FC">
          <w:t xml:space="preserve">a </w:t>
        </w:r>
      </w:ins>
      <w:r>
        <w:t>PDU session as defined in 3GPP TS 29.521 [22]; or</w:t>
      </w:r>
    </w:p>
    <w:p w14:paraId="658FB3AD" w14:textId="55CAE033" w:rsidR="001D1EDB" w:rsidRDefault="001D1EDB" w:rsidP="001D1EDB">
      <w:pPr>
        <w:pStyle w:val="B10"/>
      </w:pPr>
      <w:r>
        <w:t>2)</w:t>
      </w:r>
      <w:r>
        <w:tab/>
        <w:t>T</w:t>
      </w:r>
      <w:r w:rsidRPr="00D64D87">
        <w:t xml:space="preserve">he </w:t>
      </w:r>
      <w:r>
        <w:t xml:space="preserve">PCF for </w:t>
      </w:r>
      <w:del w:id="18" w:author="Huawei-May" w:date="2022-04-21T16:43:00Z">
        <w:r w:rsidDel="00D941FC">
          <w:delText xml:space="preserve">the </w:delText>
        </w:r>
      </w:del>
      <w:ins w:id="19" w:author="Huawei-May" w:date="2022-04-21T16:43:00Z">
        <w:r w:rsidR="00D941FC">
          <w:t xml:space="preserve">a </w:t>
        </w:r>
      </w:ins>
      <w:r>
        <w:t xml:space="preserve">UE may subscribe with the PCF for the PDU session to the notification of PDU session </w:t>
      </w:r>
      <w:del w:id="20" w:author="Huawei-May" w:date="2022-04-21T16:45:00Z">
        <w:r w:rsidDel="00D941FC">
          <w:delText>establishment</w:delText>
        </w:r>
      </w:del>
      <w:ins w:id="21" w:author="Huawei-May" w:date="2022-04-21T16:45:00Z">
        <w:r w:rsidR="00D941FC">
          <w:t>established</w:t>
        </w:r>
      </w:ins>
      <w:r>
        <w:t>/terminated events for certain DNN and S-NSSAI combination</w:t>
      </w:r>
      <w:ins w:id="22" w:author="Huawei-May" w:date="2022-04-21T16:44:00Z">
        <w:r w:rsidR="00D941FC">
          <w:t>(s)</w:t>
        </w:r>
      </w:ins>
      <w:r>
        <w:t xml:space="preserve"> as follows:</w:t>
      </w:r>
    </w:p>
    <w:p w14:paraId="54ECDBFF" w14:textId="4099E5EF" w:rsidR="001D1EDB" w:rsidRDefault="001D1EDB" w:rsidP="001D1EDB">
      <w:pPr>
        <w:pStyle w:val="B2"/>
      </w:pPr>
      <w:r>
        <w:t>1.</w:t>
      </w:r>
      <w:r>
        <w:tab/>
        <w:t xml:space="preserve">The PCF for </w:t>
      </w:r>
      <w:del w:id="23" w:author="Huawei-May" w:date="2022-04-21T16:44:00Z">
        <w:r w:rsidDel="00D941FC">
          <w:delText xml:space="preserve">the </w:delText>
        </w:r>
      </w:del>
      <w:ins w:id="24" w:author="Huawei-May" w:date="2022-04-21T16:44:00Z">
        <w:r w:rsidR="00D941FC">
          <w:t xml:space="preserve">a </w:t>
        </w:r>
      </w:ins>
      <w:r>
        <w:t xml:space="preserve">UE provides to the AMF the PCF for </w:t>
      </w:r>
      <w:del w:id="25" w:author="Huawei-May" w:date="2022-04-21T16:44:00Z">
        <w:r w:rsidDel="00D941FC">
          <w:delText xml:space="preserve">the </w:delText>
        </w:r>
      </w:del>
      <w:ins w:id="26" w:author="Huawei-May" w:date="2022-04-21T16:44:00Z">
        <w:r w:rsidR="00D941FC">
          <w:t xml:space="preserve">a </w:t>
        </w:r>
      </w:ins>
      <w:r>
        <w:t xml:space="preserve">UE </w:t>
      </w:r>
      <w:proofErr w:type="spellStart"/>
      <w:r>
        <w:t>callback</w:t>
      </w:r>
      <w:proofErr w:type="spellEnd"/>
      <w:r>
        <w:t xml:space="preserve"> information (e.g. </w:t>
      </w:r>
      <w:proofErr w:type="spellStart"/>
      <w:r>
        <w:t>callback</w:t>
      </w:r>
      <w:proofErr w:type="spellEnd"/>
      <w:r>
        <w:t xml:space="preserve"> URI information where it listens to notifications of PDU session established/terminated events) and the matching S-NSSAI and DNN combination</w:t>
      </w:r>
      <w:ins w:id="27" w:author="Huawei-May" w:date="2022-04-21T16:45:00Z">
        <w:r w:rsidR="00D941FC">
          <w:t>(</w:t>
        </w:r>
      </w:ins>
      <w:r>
        <w:t>s</w:t>
      </w:r>
      <w:ins w:id="28" w:author="Huawei-May" w:date="2022-04-21T16:45:00Z">
        <w:r w:rsidR="00D941FC">
          <w:t>)</w:t>
        </w:r>
      </w:ins>
      <w:r>
        <w:t xml:space="preserve">, as specified in 3GPP TS 29.507 [7]. </w:t>
      </w:r>
    </w:p>
    <w:p w14:paraId="1DC0B1E9" w14:textId="61DC470F" w:rsidR="001D1EDB" w:rsidRDefault="001D1EDB" w:rsidP="001D1EDB">
      <w:pPr>
        <w:pStyle w:val="B2"/>
      </w:pPr>
      <w:r>
        <w:t>2.</w:t>
      </w:r>
      <w:r>
        <w:tab/>
        <w:t xml:space="preserve">The AMF forwards to the SMF, for the PDU session(s) matching the received S-NSSAI and DNN combination(s), the PCF for </w:t>
      </w:r>
      <w:del w:id="29" w:author="Huawei-May" w:date="2022-04-21T16:45:00Z">
        <w:r w:rsidDel="00D941FC">
          <w:delText xml:space="preserve">the </w:delText>
        </w:r>
      </w:del>
      <w:ins w:id="30" w:author="Huawei-May" w:date="2022-04-21T16:45:00Z">
        <w:r w:rsidR="00D941FC">
          <w:t xml:space="preserve">a </w:t>
        </w:r>
      </w:ins>
      <w:r>
        <w:t xml:space="preserve">UE </w:t>
      </w:r>
      <w:proofErr w:type="spellStart"/>
      <w:r>
        <w:t>callback</w:t>
      </w:r>
      <w:proofErr w:type="spellEnd"/>
      <w:r>
        <w:t xml:space="preserve"> information, as specified in 3GPP TS 29.502 [52]</w:t>
      </w:r>
      <w:r w:rsidRPr="00D64D87">
        <w:t>.</w:t>
      </w:r>
      <w:r>
        <w:t xml:space="preserve"> </w:t>
      </w:r>
    </w:p>
    <w:p w14:paraId="0475FD2F" w14:textId="57C52EB7" w:rsidR="001D1EDB" w:rsidRDefault="001D1EDB" w:rsidP="001D1EDB">
      <w:pPr>
        <w:pStyle w:val="B2"/>
        <w:rPr>
          <w:ins w:id="31" w:author="Huawei-May" w:date="2022-04-21T16:17:00Z"/>
        </w:rPr>
      </w:pPr>
      <w:r>
        <w:t>3.</w:t>
      </w:r>
      <w:r>
        <w:tab/>
        <w:t xml:space="preserve">The SMF notifies the PCF for </w:t>
      </w:r>
      <w:del w:id="32" w:author="Huawei-May" w:date="2022-04-21T16:46:00Z">
        <w:r w:rsidDel="00D941FC">
          <w:delText xml:space="preserve">the </w:delText>
        </w:r>
      </w:del>
      <w:ins w:id="33" w:author="Huawei-May" w:date="2022-04-21T16:46:00Z">
        <w:r w:rsidR="00D941FC">
          <w:t xml:space="preserve">a </w:t>
        </w:r>
      </w:ins>
      <w:r>
        <w:t xml:space="preserve">PDU session of the received PCF for </w:t>
      </w:r>
      <w:del w:id="34" w:author="Huawei-May" w:date="2022-04-21T16:46:00Z">
        <w:r w:rsidDel="00D941FC">
          <w:delText xml:space="preserve">the </w:delText>
        </w:r>
      </w:del>
      <w:ins w:id="35" w:author="Huawei-May" w:date="2022-04-21T16:46:00Z">
        <w:r w:rsidR="00D941FC">
          <w:t xml:space="preserve">a </w:t>
        </w:r>
      </w:ins>
      <w:r>
        <w:t xml:space="preserve">UE </w:t>
      </w:r>
      <w:proofErr w:type="spellStart"/>
      <w:r>
        <w:t>callback</w:t>
      </w:r>
      <w:proofErr w:type="spellEnd"/>
      <w:r>
        <w:t xml:space="preserve"> information, as specified in 3GPP TS 29.512 [9]</w:t>
      </w:r>
      <w:r w:rsidRPr="00D64D87">
        <w:t>.</w:t>
      </w:r>
      <w:r>
        <w:t xml:space="preserve"> </w:t>
      </w:r>
    </w:p>
    <w:p w14:paraId="6DA2B9FE" w14:textId="73EA723B" w:rsidR="00F002DA" w:rsidRDefault="00F002DA" w:rsidP="001D1EDB">
      <w:pPr>
        <w:pStyle w:val="B2"/>
      </w:pPr>
      <w:ins w:id="36" w:author="Huawei-May" w:date="2022-04-21T16:17:00Z">
        <w:r>
          <w:t>4.</w:t>
        </w:r>
        <w:r>
          <w:tab/>
        </w:r>
      </w:ins>
      <w:ins w:id="37" w:author="Huawei-May" w:date="2022-04-21T16:20:00Z">
        <w:r>
          <w:t>When the PCF</w:t>
        </w:r>
      </w:ins>
      <w:ins w:id="38" w:author="Huawei-May" w:date="2022-04-21T16:41:00Z">
        <w:r w:rsidR="001D4F90">
          <w:t xml:space="preserve"> for </w:t>
        </w:r>
      </w:ins>
      <w:ins w:id="39" w:author="Huawei-May" w:date="2022-04-21T16:46:00Z">
        <w:r w:rsidR="00D941FC">
          <w:t>a</w:t>
        </w:r>
      </w:ins>
      <w:ins w:id="40" w:author="Huawei-May" w:date="2022-04-21T16:41:00Z">
        <w:r w:rsidR="001D4F90">
          <w:t xml:space="preserve"> PDU session</w:t>
        </w:r>
      </w:ins>
      <w:ins w:id="41" w:author="Huawei-May" w:date="2022-04-21T16:20:00Z">
        <w:r>
          <w:t xml:space="preserve"> becomes aware</w:t>
        </w:r>
        <w:r>
          <w:rPr>
            <w:lang w:eastAsia="ko-KR"/>
          </w:rPr>
          <w:t xml:space="preserve"> that </w:t>
        </w:r>
        <w:r>
          <w:t xml:space="preserve">a </w:t>
        </w:r>
        <w:r>
          <w:rPr>
            <w:lang w:eastAsia="zh-CN"/>
          </w:rPr>
          <w:t xml:space="preserve">SM Policy Association is receiving the </w:t>
        </w:r>
        <w:proofErr w:type="spellStart"/>
        <w:r>
          <w:rPr>
            <w:lang w:eastAsia="zh-CN"/>
          </w:rPr>
          <w:t>callback</w:t>
        </w:r>
        <w:proofErr w:type="spellEnd"/>
        <w:r>
          <w:rPr>
            <w:lang w:eastAsia="zh-CN"/>
          </w:rPr>
          <w:t xml:space="preserve"> URI for the PCF for </w:t>
        </w:r>
      </w:ins>
      <w:ins w:id="42" w:author="Huawei-May" w:date="2022-04-21T16:46:00Z">
        <w:r w:rsidR="00D941FC">
          <w:rPr>
            <w:lang w:eastAsia="zh-CN"/>
          </w:rPr>
          <w:t>a</w:t>
        </w:r>
      </w:ins>
      <w:ins w:id="43" w:author="Huawei-May" w:date="2022-04-21T16:20:00Z">
        <w:r>
          <w:rPr>
            <w:lang w:eastAsia="zh-CN"/>
          </w:rPr>
          <w:t xml:space="preserve"> UE, the PCF </w:t>
        </w:r>
      </w:ins>
      <w:ins w:id="44" w:author="Huawei-May" w:date="2022-04-21T16:46:00Z">
        <w:r w:rsidR="00D941FC">
          <w:t xml:space="preserve">for a PDU session </w:t>
        </w:r>
      </w:ins>
      <w:ins w:id="45" w:author="Huawei1" w:date="2022-05-13T13:36:00Z">
        <w:r w:rsidR="003151B1">
          <w:t>sends</w:t>
        </w:r>
      </w:ins>
      <w:ins w:id="46" w:author="Huawei-May" w:date="2022-04-21T16:20:00Z">
        <w:r>
          <w:t xml:space="preserve"> the </w:t>
        </w:r>
        <w:proofErr w:type="spellStart"/>
        <w:r>
          <w:t>Npcf_PolicyAuthorization_Notify</w:t>
        </w:r>
        <w:proofErr w:type="spellEnd"/>
        <w:r>
          <w:t xml:space="preserve"> service operation</w:t>
        </w:r>
      </w:ins>
      <w:ins w:id="47" w:author="Huawei-May" w:date="2022-04-21T16:21:00Z">
        <w:r>
          <w:t xml:space="preserve"> to </w:t>
        </w:r>
      </w:ins>
      <w:ins w:id="48" w:author="Huawei1" w:date="2022-05-13T13:36:00Z">
        <w:r w:rsidR="003151B1">
          <w:t xml:space="preserve">the received PCF for a UE </w:t>
        </w:r>
        <w:proofErr w:type="spellStart"/>
        <w:r w:rsidR="003151B1">
          <w:t>callbck</w:t>
        </w:r>
        <w:proofErr w:type="spellEnd"/>
        <w:r w:rsidR="003151B1">
          <w:t xml:space="preserve"> URI to </w:t>
        </w:r>
      </w:ins>
      <w:ins w:id="49" w:author="Huawei-May" w:date="2022-04-21T16:21:00Z">
        <w:r>
          <w:t>not</w:t>
        </w:r>
      </w:ins>
      <w:ins w:id="50" w:author="Huawei1" w:date="2022-05-13T13:36:00Z">
        <w:r w:rsidR="003151B1">
          <w:t>i</w:t>
        </w:r>
      </w:ins>
      <w:ins w:id="51" w:author="Huawei-May" w:date="2022-04-21T16:21:00Z">
        <w:r>
          <w:t xml:space="preserve">fy the PCF </w:t>
        </w:r>
      </w:ins>
      <w:ins w:id="52" w:author="Huawei-May" w:date="2022-04-21T16:46:00Z">
        <w:r w:rsidR="00D941FC">
          <w:t>for a</w:t>
        </w:r>
      </w:ins>
      <w:ins w:id="53" w:author="Huawei-May" w:date="2022-04-21T16:21:00Z">
        <w:r>
          <w:t xml:space="preserve"> </w:t>
        </w:r>
      </w:ins>
      <w:ins w:id="54" w:author="Huawei-May" w:date="2022-04-21T16:22:00Z">
        <w:r>
          <w:t>UE of the PCF for a PDU session address(</w:t>
        </w:r>
        <w:proofErr w:type="spellStart"/>
        <w:r>
          <w:t>es</w:t>
        </w:r>
        <w:proofErr w:type="spellEnd"/>
        <w:r>
          <w:t xml:space="preserve">) </w:t>
        </w:r>
      </w:ins>
      <w:ins w:id="55" w:author="Huawei1" w:date="2022-05-13T13:37:00Z">
        <w:r w:rsidR="003151B1">
          <w:t xml:space="preserve">and SBA binding information </w:t>
        </w:r>
      </w:ins>
      <w:ins w:id="56" w:author="Huawei-May" w:date="2022-04-21T16:22:00Z">
        <w:r>
          <w:t>as specified in clause 4.2.5.2</w:t>
        </w:r>
      </w:ins>
      <w:ins w:id="57" w:author="Huawei-May" w:date="2022-04-21T16:23:00Z">
        <w:r>
          <w:t xml:space="preserve">2 of </w:t>
        </w:r>
      </w:ins>
      <w:ins w:id="58" w:author="Huawei-May" w:date="2022-04-21T16:22:00Z">
        <w:r>
          <w:t>3GPP TS 29.514 [10]</w:t>
        </w:r>
      </w:ins>
      <w:ins w:id="59" w:author="Huawei1" w:date="2022-05-13T13:38:00Z">
        <w:r w:rsidR="003151B1">
          <w:t>.</w:t>
        </w:r>
      </w:ins>
    </w:p>
    <w:p w14:paraId="500F429C" w14:textId="41C2AA3D" w:rsidR="00974B5A" w:rsidRPr="001D1EDB" w:rsidDel="008755F1" w:rsidRDefault="001D1EDB" w:rsidP="001D1EDB">
      <w:pPr>
        <w:rPr>
          <w:del w:id="60" w:author="Huawei-May" w:date="2022-04-21T16:23:00Z"/>
        </w:rPr>
      </w:pPr>
      <w:del w:id="61" w:author="Huawei-May" w:date="2022-04-21T16:23:00Z">
        <w:r w:rsidRPr="001D1EDB" w:rsidDel="008755F1">
          <w:delText xml:space="preserve">When the PCF for the PDU session sends the notification(s) to the PCF for the UE about PDU session established event(s), </w:delText>
        </w:r>
        <w:r w:rsidDel="008755F1">
          <w:delText>the PCF for a PDU session includes within the notification request body the PCF for a PDU session address(es) for the Npcf_PolicyAuthorization service, and if available, the associated PCF instance ID, PCF set ID and the level of SBA binding as specified in 3GPP TS 29.514 [10]</w:delText>
        </w:r>
        <w:r w:rsidRPr="001D1EDB" w:rsidDel="008755F1">
          <w:delText>.</w:delText>
        </w:r>
      </w:del>
    </w:p>
    <w:bookmarkEnd w:id="3"/>
    <w:bookmarkEnd w:id="4"/>
    <w:bookmarkEnd w:id="5"/>
    <w:bookmarkEnd w:id="6"/>
    <w:bookmarkEnd w:id="7"/>
    <w:bookmarkEnd w:id="8"/>
    <w:bookmarkEnd w:id="9"/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163667" w14:textId="77777777" w:rsidR="00E30E87" w:rsidRDefault="00E30E87">
      <w:r>
        <w:separator/>
      </w:r>
    </w:p>
  </w:endnote>
  <w:endnote w:type="continuationSeparator" w:id="0">
    <w:p w14:paraId="7231A6CC" w14:textId="77777777" w:rsidR="00E30E87" w:rsidRDefault="00E30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519703" w14:textId="77777777" w:rsidR="00E30E87" w:rsidRDefault="00E30E87">
      <w:r>
        <w:separator/>
      </w:r>
    </w:p>
  </w:footnote>
  <w:footnote w:type="continuationSeparator" w:id="0">
    <w:p w14:paraId="50963826" w14:textId="77777777" w:rsidR="00E30E87" w:rsidRDefault="00E30E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E35096"/>
    <w:multiLevelType w:val="hybridMultilevel"/>
    <w:tmpl w:val="8694436E"/>
    <w:lvl w:ilvl="0" w:tplc="ECFE87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May">
    <w15:presenceInfo w15:providerId="None" w15:userId="Huawei-May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56CEA"/>
    <w:rsid w:val="000A5ACE"/>
    <w:rsid w:val="000C0508"/>
    <w:rsid w:val="000D7BC5"/>
    <w:rsid w:val="0011498B"/>
    <w:rsid w:val="00135C5F"/>
    <w:rsid w:val="001478DE"/>
    <w:rsid w:val="001A5E7B"/>
    <w:rsid w:val="001A7B6C"/>
    <w:rsid w:val="001D1EDB"/>
    <w:rsid w:val="001D4F90"/>
    <w:rsid w:val="001E7621"/>
    <w:rsid w:val="00204E80"/>
    <w:rsid w:val="00242FE1"/>
    <w:rsid w:val="002B313A"/>
    <w:rsid w:val="002D7865"/>
    <w:rsid w:val="00303117"/>
    <w:rsid w:val="003151B1"/>
    <w:rsid w:val="00342B61"/>
    <w:rsid w:val="003A2EE5"/>
    <w:rsid w:val="003F40DC"/>
    <w:rsid w:val="00441055"/>
    <w:rsid w:val="00490055"/>
    <w:rsid w:val="004A5F19"/>
    <w:rsid w:val="004A7033"/>
    <w:rsid w:val="004D71CE"/>
    <w:rsid w:val="00501A63"/>
    <w:rsid w:val="0050560B"/>
    <w:rsid w:val="00564880"/>
    <w:rsid w:val="005A5680"/>
    <w:rsid w:val="005D645D"/>
    <w:rsid w:val="005E4A2F"/>
    <w:rsid w:val="00612B57"/>
    <w:rsid w:val="006956BA"/>
    <w:rsid w:val="007071CE"/>
    <w:rsid w:val="00723CEA"/>
    <w:rsid w:val="00755892"/>
    <w:rsid w:val="00772AD2"/>
    <w:rsid w:val="007E494B"/>
    <w:rsid w:val="008755F1"/>
    <w:rsid w:val="00896C81"/>
    <w:rsid w:val="008D1ECB"/>
    <w:rsid w:val="00923A0C"/>
    <w:rsid w:val="00932210"/>
    <w:rsid w:val="00934BD9"/>
    <w:rsid w:val="009371E0"/>
    <w:rsid w:val="00946E12"/>
    <w:rsid w:val="00973BC0"/>
    <w:rsid w:val="00974B5A"/>
    <w:rsid w:val="00982FC4"/>
    <w:rsid w:val="009C00ED"/>
    <w:rsid w:val="009C650E"/>
    <w:rsid w:val="009E40C0"/>
    <w:rsid w:val="00A358D5"/>
    <w:rsid w:val="00A6271C"/>
    <w:rsid w:val="00A67D56"/>
    <w:rsid w:val="00A72964"/>
    <w:rsid w:val="00B31455"/>
    <w:rsid w:val="00B7464A"/>
    <w:rsid w:val="00BA671E"/>
    <w:rsid w:val="00C45B67"/>
    <w:rsid w:val="00C518FC"/>
    <w:rsid w:val="00C56BD0"/>
    <w:rsid w:val="00D659EE"/>
    <w:rsid w:val="00D941FC"/>
    <w:rsid w:val="00DB37DA"/>
    <w:rsid w:val="00DC240B"/>
    <w:rsid w:val="00DC7895"/>
    <w:rsid w:val="00DD1B08"/>
    <w:rsid w:val="00DD4F46"/>
    <w:rsid w:val="00E2169B"/>
    <w:rsid w:val="00E30E87"/>
    <w:rsid w:val="00E378EC"/>
    <w:rsid w:val="00EB7ADB"/>
    <w:rsid w:val="00EF4E5C"/>
    <w:rsid w:val="00F002DA"/>
    <w:rsid w:val="00F76476"/>
    <w:rsid w:val="00FA04ED"/>
    <w:rsid w:val="00FF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D8297-0A97-4360-923A-484AACF6C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687</Words>
  <Characters>3917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1899-12-31T23:00:00Z</cp:lastPrinted>
  <dcterms:created xsi:type="dcterms:W3CDTF">2022-05-16T02:54:00Z</dcterms:created>
  <dcterms:modified xsi:type="dcterms:W3CDTF">2022-05-16T02:54:00Z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(3)YI70aElzyvLELZsEF4tBOjEzWxk++282WdcJ9jHuMrYIyqiA+BAyumHrvgFsGoJ6ILsUtGnn
Jd4k8soSnQq/YfaFRoTA5zAQvve/AWMskMtfamm6AFutZ1pzw/3x2ffKA9ahCWcX8aKI8iiy
DwJI0JzMYFoZPiUCVBacOqe4v2BcoC0su5RmnHTmxgf3/E6qZ4d39ZcN9lu3ZM7wuA5J1K4o
JitxtXzkEBHWA1UtNu</vt:lpwstr>
  </property>
  <property fmtid="{D5CDD505-2E9C-101B-9397-08002B2CF9AE}" pid="22" name="_2015_ms_pID_7253431">
    <vt:lpwstr>kzHCwSekiPNyhNKv8FM+O7SjlSgujslNMzOkp6hYh8Dhq7ELEhtS5x
jTWK3j4K7Vl9ldJ+A3Q4P3YjK2uM+tS0M3sKPRyB9QvaIRpfe/aR6j3bZEAf5xAankBcpAkS
7cKKprJCYoDQg/Cc50jgeB4SrSgguaAVIUuSkdRX+4PpUOOUrZ5FTiRgUm325uSIiEqI+ESS
Sdd6M6oJY3FUQB6QirQgu1+22XzC1L/rxMFW</vt:lpwstr>
  </property>
  <property fmtid="{D5CDD505-2E9C-101B-9397-08002B2CF9AE}" pid="23" name="_2015_ms_pID_7253432">
    <vt:lpwstr>cyJ+hYkI6BVJr4jC/4niOgM=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1652664369</vt:lpwstr>
  </property>
</Properties>
</file>